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A00045">
        <w:rPr>
          <w:b/>
          <w:i/>
          <w:sz w:val="28"/>
          <w:lang w:eastAsia="ko-KR"/>
        </w:rPr>
        <w:t>094</w:t>
      </w:r>
    </w:p>
    <w:p w:rsidR="008F68B0" w:rsidRDefault="00C93E0C" w:rsidP="00C93E0C">
      <w:pPr>
        <w:pStyle w:val="CRCoverPage"/>
        <w:outlineLvl w:val="0"/>
        <w:rPr>
          <w:b/>
          <w:noProof/>
          <w:sz w:val="24"/>
        </w:rPr>
      </w:pPr>
      <w:r>
        <w:rPr>
          <w:b/>
          <w:sz w:val="24"/>
        </w:rPr>
        <w:t xml:space="preserve">E-Meeting, </w:t>
      </w:r>
      <w:r w:rsidR="00FF4815">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0045" w:rsidP="00547111">
            <w:pPr>
              <w:pStyle w:val="CRCoverPage"/>
              <w:spacing w:after="0"/>
              <w:rPr>
                <w:noProof/>
                <w:lang w:eastAsia="zh-CN"/>
              </w:rPr>
            </w:pPr>
            <w:r>
              <w:rPr>
                <w:rFonts w:hint="eastAsia"/>
                <w:noProof/>
                <w:lang w:eastAsia="zh-CN"/>
              </w:rPr>
              <w:t>0</w:t>
            </w:r>
            <w:r>
              <w:rPr>
                <w:noProof/>
                <w:lang w:eastAsia="zh-CN"/>
              </w:rPr>
              <w:t>041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C93E0C">
            <w:pPr>
              <w:pStyle w:val="CRCoverPage"/>
              <w:spacing w:after="0"/>
              <w:jc w:val="center"/>
              <w:rPr>
                <w:noProof/>
                <w:sz w:val="28"/>
              </w:rPr>
            </w:pPr>
            <w:r>
              <w:rPr>
                <w:b/>
                <w:noProof/>
                <w:sz w:val="28"/>
              </w:rPr>
              <w:t>1</w:t>
            </w:r>
            <w:r w:rsidR="00C93E0C">
              <w:rPr>
                <w:b/>
                <w:noProof/>
                <w:sz w:val="28"/>
              </w:rPr>
              <w:t>5</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2E5D57">
            <w:pPr>
              <w:pStyle w:val="CRCoverPage"/>
              <w:spacing w:after="0"/>
              <w:ind w:left="100"/>
              <w:rPr>
                <w:noProof/>
                <w:lang w:eastAsia="zh-CN"/>
              </w:rPr>
            </w:pPr>
            <w:r w:rsidRPr="00A71EA9">
              <w:rPr>
                <w:noProof/>
                <w:lang w:eastAsia="zh-CN"/>
              </w:rPr>
              <w:t xml:space="preserve">Correction on </w:t>
            </w:r>
            <w:r w:rsidR="00793869">
              <w:rPr>
                <w:noProof/>
                <w:lang w:eastAsia="zh-CN"/>
              </w:rPr>
              <w:t xml:space="preserve">the </w:t>
            </w:r>
            <w:r w:rsidR="002E5D57">
              <w:rPr>
                <w:noProof/>
                <w:lang w:eastAsia="zh-CN"/>
              </w:rPr>
              <w:t>authentication and authorization procedure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FF48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FF4815">
              <w:rPr>
                <w:i/>
                <w:noProof/>
                <w:sz w:val="18"/>
              </w:rPr>
              <w:br/>
              <w:t>Rel-17</w:t>
            </w:r>
            <w:r w:rsidR="00FF4815">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A8411A" w:rsidP="007F6A51">
            <w:pPr>
              <w:pStyle w:val="CRCoverPage"/>
              <w:spacing w:after="0"/>
              <w:ind w:left="100"/>
              <w:rPr>
                <w:lang w:eastAsia="zh-CN"/>
              </w:rPr>
            </w:pPr>
            <w:r>
              <w:rPr>
                <w:rFonts w:hint="eastAsia"/>
                <w:lang w:eastAsia="zh-CN"/>
              </w:rPr>
              <w:t>A</w:t>
            </w:r>
            <w:r>
              <w:rPr>
                <w:lang w:eastAsia="zh-CN"/>
              </w:rPr>
              <w:t>s define din 23.502, s</w:t>
            </w:r>
            <w:r w:rsidRPr="00140E21">
              <w:t>econdary authorization/authentication by a DN-AAA server during the PDU Session establishment</w:t>
            </w:r>
            <w:r w:rsidR="00240B9E">
              <w:t xml:space="preserve"> for the non-roaming case and roaming case, but current procedure defined in 29.561 doesn’t describe the roaming case.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F6A51" w:rsidP="007F6A51">
            <w:pPr>
              <w:pStyle w:val="CRCoverPage"/>
              <w:spacing w:after="0"/>
              <w:ind w:left="100"/>
              <w:rPr>
                <w:noProof/>
                <w:lang w:eastAsia="zh-CN"/>
              </w:rPr>
            </w:pPr>
            <w:r>
              <w:rPr>
                <w:rFonts w:hint="eastAsia"/>
                <w:noProof/>
                <w:lang w:eastAsia="zh-CN"/>
              </w:rPr>
              <w:t>A</w:t>
            </w:r>
            <w:r>
              <w:rPr>
                <w:noProof/>
                <w:lang w:eastAsia="zh-CN"/>
              </w:rPr>
              <w:t>dd the procedure of authentication and authorization supporting the roaming case.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F6A51" w:rsidP="0036239D">
            <w:pPr>
              <w:pStyle w:val="CRCoverPage"/>
              <w:spacing w:after="0"/>
              <w:ind w:left="100"/>
              <w:rPr>
                <w:noProof/>
                <w:lang w:eastAsia="zh-CN"/>
              </w:rPr>
            </w:pPr>
            <w:r>
              <w:rPr>
                <w:rFonts w:hint="eastAsia"/>
                <w:noProof/>
                <w:lang w:eastAsia="zh-CN"/>
              </w:rPr>
              <w:t>T</w:t>
            </w:r>
            <w:r>
              <w:rPr>
                <w:noProof/>
                <w:lang w:eastAsia="zh-CN"/>
              </w:rPr>
              <w:t>he UE can’t be authenticated and authorized when UE is in the roaming case.</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F6A51" w:rsidP="000B018D">
            <w:pPr>
              <w:pStyle w:val="CRCoverPage"/>
              <w:spacing w:after="0"/>
              <w:ind w:left="100"/>
              <w:rPr>
                <w:noProof/>
                <w:lang w:eastAsia="zh-CN"/>
              </w:rPr>
            </w:pPr>
            <w:r>
              <w:rPr>
                <w:rFonts w:hint="eastAsia"/>
                <w:noProof/>
                <w:lang w:eastAsia="zh-CN"/>
              </w:rPr>
              <w:t>1</w:t>
            </w:r>
            <w:r>
              <w:rPr>
                <w:noProof/>
                <w:lang w:eastAsia="zh-CN"/>
              </w:rPr>
              <w:t>1.1.1, 11.2.1, 12.1.1, 12.2.1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05325" w:rsidRDefault="00E05325" w:rsidP="00E05325">
      <w:pPr>
        <w:pStyle w:val="1"/>
        <w:rPr>
          <w:noProof/>
          <w:lang w:eastAsia="zh-CN"/>
        </w:rPr>
      </w:pPr>
      <w:bookmarkStart w:id="3" w:name="_Toc20395989"/>
      <w:bookmarkStart w:id="4" w:name="_Toc45134696"/>
      <w:bookmarkStart w:id="5" w:name="_Toc20396012"/>
      <w:bookmarkStart w:id="6" w:name="_Toc45134719"/>
      <w:r>
        <w:rPr>
          <w:noProof/>
          <w:lang w:eastAsia="zh-CN"/>
        </w:rPr>
        <w:t>6</w:t>
      </w:r>
      <w:r>
        <w:rPr>
          <w:noProof/>
        </w:rPr>
        <w:tab/>
      </w:r>
      <w:r>
        <w:rPr>
          <w:noProof/>
          <w:lang w:eastAsia="zh-CN"/>
        </w:rPr>
        <w:t>Reference Architecture</w:t>
      </w:r>
      <w:bookmarkEnd w:id="3"/>
      <w:bookmarkEnd w:id="4"/>
    </w:p>
    <w:p w:rsidR="00E05325" w:rsidRDefault="00E05325" w:rsidP="00E05325">
      <w:pPr>
        <w:rPr>
          <w:noProof/>
          <w:lang w:eastAsia="zh-CN"/>
        </w:rPr>
      </w:pPr>
      <w:r>
        <w:rPr>
          <w:noProof/>
        </w:rPr>
        <w:t>Figure 6-1 shows the access interfaces for the 5G Network.</w:t>
      </w:r>
      <w:r>
        <w:rPr>
          <w:noProof/>
          <w:lang w:eastAsia="zh-CN"/>
        </w:rPr>
        <w:t xml:space="preserve"> The 5G Network includes both the 3GPP access</w:t>
      </w:r>
      <w:r>
        <w:rPr>
          <w:noProof/>
        </w:rPr>
        <w:t xml:space="preserve"> </w:t>
      </w:r>
      <w:r>
        <w:rPr>
          <w:noProof/>
          <w:lang w:eastAsia="zh-CN"/>
        </w:rPr>
        <w:t>and the non-3GPP access</w:t>
      </w:r>
      <w:r>
        <w:rPr>
          <w:noProof/>
        </w:rPr>
        <w:t>.</w:t>
      </w:r>
    </w:p>
    <w:bookmarkStart w:id="7" w:name="_MON_1587666800"/>
    <w:bookmarkEnd w:id="7"/>
    <w:p w:rsidR="00E05325" w:rsidRDefault="00E05325" w:rsidP="00E05325">
      <w:pPr>
        <w:pStyle w:val="TH"/>
        <w:rPr>
          <w:noProof/>
          <w:lang w:eastAsia="zh-CN"/>
        </w:rPr>
      </w:pPr>
      <w:r>
        <w:rPr>
          <w:noProof/>
        </w:rPr>
        <w:object w:dxaOrig="8985"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114.55pt" o:ole="" fillcolor="window">
            <v:imagedata r:id="rId13" o:title="" cropleft="6893f" cropright="6017f"/>
          </v:shape>
          <o:OLEObject Type="Embed" ProgID="Word.Picture.8" ShapeID="_x0000_i1025" DrawAspect="Content" ObjectID="_1658759625" r:id="rId14"/>
        </w:object>
      </w:r>
    </w:p>
    <w:p w:rsidR="00E05325" w:rsidRDefault="00E05325" w:rsidP="00E05325">
      <w:pPr>
        <w:pStyle w:val="TF"/>
        <w:rPr>
          <w:ins w:id="8" w:author="Huawei" w:date="2020-07-25T16:21:00Z"/>
          <w:noProof/>
        </w:rPr>
      </w:pPr>
      <w:r>
        <w:rPr>
          <w:noProof/>
        </w:rPr>
        <w:t>Figure 6-1: Reference Architecture for 5G Network Interworking</w:t>
      </w:r>
    </w:p>
    <w:p w:rsidR="00F6118E" w:rsidRPr="00F6118E" w:rsidRDefault="00F6118E" w:rsidP="00F6118E">
      <w:pPr>
        <w:pStyle w:val="NO"/>
        <w:rPr>
          <w:noProof/>
        </w:rPr>
      </w:pPr>
      <w:ins w:id="9" w:author="Huawei" w:date="2020-07-25T16:21:00Z">
        <w:r>
          <w:t>NOTE:</w:t>
        </w:r>
        <w:r>
          <w:tab/>
          <w:t>The SMF represents the V-SMF in the local breakout scenario</w:t>
        </w:r>
      </w:ins>
      <w:ins w:id="10" w:author="Huawei" w:date="2020-07-25T16:37:00Z">
        <w:r w:rsidR="00741F81">
          <w:t xml:space="preserve"> and</w:t>
        </w:r>
      </w:ins>
      <w:ins w:id="11" w:author="Huawei" w:date="2020-07-25T16:21:00Z">
        <w:r>
          <w:t xml:space="preserve"> the H-SMF in the home routed scenario.</w:t>
        </w:r>
      </w:ins>
    </w:p>
    <w:p w:rsidR="00E05325" w:rsidRPr="009854A4" w:rsidRDefault="00E05325" w:rsidP="00E05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E5D57" w:rsidRDefault="002E5D57" w:rsidP="002E5D57">
      <w:pPr>
        <w:pStyle w:val="3"/>
        <w:rPr>
          <w:noProof/>
        </w:rPr>
      </w:pPr>
      <w:r>
        <w:rPr>
          <w:noProof/>
        </w:rPr>
        <w:t>11.1.1</w:t>
      </w:r>
      <w:r>
        <w:rPr>
          <w:noProof/>
        </w:rPr>
        <w:tab/>
        <w:t>RADIUS Authentication and Authorization</w:t>
      </w:r>
      <w:bookmarkEnd w:id="5"/>
      <w:bookmarkEnd w:id="6"/>
    </w:p>
    <w:p w:rsidR="00646A4A" w:rsidRDefault="00646A4A" w:rsidP="002E5D57">
      <w:pPr>
        <w:rPr>
          <w:ins w:id="12" w:author="Huawei" w:date="2020-07-25T17:01:00Z"/>
          <w:noProof/>
          <w:snapToGrid w:val="0"/>
          <w:lang w:eastAsia="zh-CN"/>
        </w:rPr>
      </w:pPr>
      <w:ins w:id="13" w:author="Huawei" w:date="2020-07-25T17:01:00Z">
        <w:r>
          <w:rPr>
            <w:rFonts w:hint="eastAsia"/>
            <w:noProof/>
            <w:snapToGrid w:val="0"/>
            <w:lang w:eastAsia="zh-CN"/>
          </w:rPr>
          <w:t>T</w:t>
        </w:r>
        <w:r>
          <w:rPr>
            <w:noProof/>
            <w:snapToGrid w:val="0"/>
            <w:lang w:eastAsia="zh-CN"/>
          </w:rPr>
          <w:t xml:space="preserve">he SMF also </w:t>
        </w:r>
        <w:r>
          <w:t>represents the V-SMF in the local breakout scenario and the H-SMF in the home routed scenario</w:t>
        </w:r>
      </w:ins>
      <w:ins w:id="14" w:author="Huawei" w:date="2020-07-25T17:11:00Z">
        <w:r w:rsidR="00F55B31">
          <w:t xml:space="preserve"> in this </w:t>
        </w:r>
        <w:proofErr w:type="spellStart"/>
        <w:r w:rsidR="00F55B31">
          <w:t>subclause</w:t>
        </w:r>
      </w:ins>
      <w:proofErr w:type="spellEnd"/>
      <w:ins w:id="15" w:author="Huawei" w:date="2020-07-25T17:01:00Z">
        <w:r>
          <w:t xml:space="preserve"> unless </w:t>
        </w:r>
      </w:ins>
      <w:ins w:id="16" w:author="Huawei" w:date="2020-07-25T17:02:00Z">
        <w:r>
          <w:t>specified otherwise.</w:t>
        </w:r>
      </w:ins>
    </w:p>
    <w:p w:rsidR="002E5D57" w:rsidRDefault="002E5D57" w:rsidP="002E5D57">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rsidR="002E5D57" w:rsidRDefault="002E5D57" w:rsidP="002E5D57">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ins w:id="17" w:author="Huawei" w:date="2020-07-25T17:02:00Z">
        <w:r w:rsidR="00646A4A">
          <w:rPr>
            <w:noProof/>
            <w:snapToGrid w:val="0"/>
            <w:lang w:eastAsia="zh-CN"/>
          </w:rPr>
          <w:t xml:space="preserve">the (V-)SMF receives the </w:t>
        </w:r>
      </w:ins>
      <w:r>
        <w:rPr>
          <w:noProof/>
          <w:lang w:eastAsia="zh-CN"/>
        </w:rPr>
        <w:t xml:space="preserve">Nsmf_PDUSession_CreateSMContext request with </w:t>
      </w:r>
      <w:r>
        <w:t>type "Initial request"</w:t>
      </w:r>
      <w:ins w:id="18" w:author="Huawei" w:date="2020-07-25T16:36:00Z">
        <w:r w:rsidR="00741F81">
          <w:t xml:space="preserve"> for n</w:t>
        </w:r>
      </w:ins>
      <w:ins w:id="19" w:author="Huawei" w:date="2020-07-25T16:37:00Z">
        <w:r w:rsidR="00741F81">
          <w:t>on-roaming</w:t>
        </w:r>
      </w:ins>
      <w:ins w:id="20" w:author="Huawei" w:date="2020-07-25T16:54:00Z">
        <w:r w:rsidR="00E7395B">
          <w:t xml:space="preserve"> case</w:t>
        </w:r>
      </w:ins>
      <w:ins w:id="21" w:author="Huawei" w:date="2020-07-25T16:52:00Z">
        <w:r w:rsidR="00E7395B">
          <w:t xml:space="preserve"> or local breakout case, or </w:t>
        </w:r>
      </w:ins>
      <w:ins w:id="22" w:author="Huawei" w:date="2020-07-25T17:03:00Z">
        <w:r w:rsidR="00646A4A">
          <w:t xml:space="preserve">the H-SMF receives the </w:t>
        </w:r>
      </w:ins>
      <w:proofErr w:type="spellStart"/>
      <w:ins w:id="23" w:author="Huawei" w:date="2020-07-25T16:53:00Z">
        <w:r w:rsidR="00E7395B" w:rsidRPr="00140E21">
          <w:t>Nsmf_PDUSession_Create</w:t>
        </w:r>
        <w:proofErr w:type="spellEnd"/>
        <w:r w:rsidR="00E7395B" w:rsidRPr="00140E21">
          <w:t xml:space="preserve"> Request</w:t>
        </w:r>
        <w:r w:rsidR="00E7395B">
          <w:t xml:space="preserve"> with type "Initial request" for home routed case</w:t>
        </w:r>
      </w:ins>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rsidR="002E5D57" w:rsidRDefault="002E5D57" w:rsidP="002E5D57">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2E5D57" w:rsidRDefault="002E5D57" w:rsidP="002E5D57">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2E5D57" w:rsidRDefault="002E5D57" w:rsidP="002E5D57">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2E5D57" w:rsidRDefault="002E5D57" w:rsidP="002E5D57">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2E5D57" w:rsidRDefault="002E5D57" w:rsidP="002E5D57">
      <w:pPr>
        <w:pStyle w:val="B10"/>
        <w:rPr>
          <w:noProof/>
          <w:snapToGrid w:val="0"/>
        </w:rPr>
      </w:pPr>
      <w:r>
        <w:rPr>
          <w:noProof/>
          <w:snapToGrid w:val="0"/>
        </w:rPr>
        <w:t>-</w:t>
      </w:r>
      <w:r>
        <w:rPr>
          <w:noProof/>
          <w:snapToGrid w:val="0"/>
        </w:rPr>
        <w:tab/>
        <w:t>a reference to a locally configured authorization data in the SMF;</w:t>
      </w:r>
    </w:p>
    <w:p w:rsidR="002E5D57" w:rsidRDefault="002E5D57" w:rsidP="002E5D57">
      <w:pPr>
        <w:pStyle w:val="B10"/>
        <w:rPr>
          <w:noProof/>
          <w:snapToGrid w:val="0"/>
        </w:rPr>
      </w:pPr>
      <w:r>
        <w:rPr>
          <w:noProof/>
          <w:snapToGrid w:val="0"/>
        </w:rPr>
        <w:t>-</w:t>
      </w:r>
      <w:r>
        <w:rPr>
          <w:noProof/>
          <w:snapToGrid w:val="0"/>
        </w:rPr>
        <w:tab/>
        <w:t>a reference to retrieve the SM or QoS policy from the PCF;</w:t>
      </w:r>
    </w:p>
    <w:p w:rsidR="002E5D57" w:rsidRDefault="002E5D57" w:rsidP="002E5D57">
      <w:pPr>
        <w:pStyle w:val="B10"/>
        <w:rPr>
          <w:noProof/>
          <w:snapToGrid w:val="0"/>
        </w:rPr>
      </w:pPr>
      <w:r>
        <w:rPr>
          <w:noProof/>
          <w:snapToGrid w:val="0"/>
        </w:rPr>
        <w:lastRenderedPageBreak/>
        <w:t>-</w:t>
      </w:r>
      <w:r>
        <w:rPr>
          <w:noProof/>
          <w:snapToGrid w:val="0"/>
        </w:rPr>
        <w:tab/>
        <w:t>a list of allowed MAC addresses (maximum 16) for the Ethernet PDU Session; and</w:t>
      </w:r>
    </w:p>
    <w:p w:rsidR="002E5D57" w:rsidRDefault="002E5D57" w:rsidP="002E5D57">
      <w:pPr>
        <w:pStyle w:val="a7"/>
        <w:rPr>
          <w:noProof/>
          <w:snapToGrid w:val="0"/>
        </w:rPr>
      </w:pPr>
      <w:r>
        <w:rPr>
          <w:noProof/>
          <w:snapToGrid w:val="0"/>
        </w:rPr>
        <w:t>-</w:t>
      </w:r>
      <w:r>
        <w:rPr>
          <w:noProof/>
          <w:snapToGrid w:val="0"/>
        </w:rPr>
        <w:tab/>
        <w:t>Session-AMBR for the PDU Session.</w:t>
      </w:r>
    </w:p>
    <w:p w:rsidR="002E5D57" w:rsidRDefault="002E5D57" w:rsidP="002E5D57">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2E5D57" w:rsidRDefault="002E5D57" w:rsidP="002E5D57">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rsidR="002E5D57" w:rsidRDefault="002E5D57" w:rsidP="002E5D57">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2E5D57" w:rsidRDefault="002E5D57" w:rsidP="002E5D57">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2E5D57" w:rsidRDefault="002E5D57" w:rsidP="002E5D57">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2E5D57" w:rsidRDefault="002E5D57" w:rsidP="002E5D57">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rsidR="00E61E39" w:rsidRDefault="002E5D57" w:rsidP="002E5D57">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w:t>
      </w:r>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7DC" w:rsidRDefault="004817DC" w:rsidP="004817DC">
      <w:pPr>
        <w:pStyle w:val="3"/>
        <w:rPr>
          <w:noProof/>
          <w:lang w:eastAsia="zh-CN"/>
        </w:rPr>
      </w:pPr>
      <w:bookmarkStart w:id="24" w:name="_Toc20396015"/>
      <w:bookmarkStart w:id="25" w:name="_Toc4513472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4"/>
      <w:bookmarkEnd w:id="25"/>
    </w:p>
    <w:p w:rsidR="00F55B31" w:rsidRDefault="00F55B31" w:rsidP="004817DC">
      <w:pPr>
        <w:rPr>
          <w:ins w:id="26" w:author="Huawei" w:date="2020-07-25T17:12:00Z"/>
          <w:noProof/>
        </w:rPr>
      </w:pPr>
      <w:ins w:id="27" w:author="Huawei" w:date="2020-07-25T17:12:00Z">
        <w:r>
          <w:rPr>
            <w:rFonts w:hint="eastAsia"/>
            <w:noProof/>
            <w:snapToGrid w:val="0"/>
            <w:lang w:eastAsia="zh-CN"/>
          </w:rPr>
          <w:t>T</w:t>
        </w:r>
        <w:r>
          <w:rPr>
            <w:noProof/>
            <w:snapToGrid w:val="0"/>
            <w:lang w:eastAsia="zh-CN"/>
          </w:rPr>
          <w:t xml:space="preserve">he SMF also </w:t>
        </w:r>
        <w:r>
          <w:t xml:space="preserve">represents the V-SMF in the local breakout scenario and the H-SMF in the home routed scenario in this </w:t>
        </w:r>
        <w:proofErr w:type="spellStart"/>
        <w:r>
          <w:t>subclause</w:t>
        </w:r>
        <w:proofErr w:type="spellEnd"/>
        <w:r>
          <w:t xml:space="preserve"> unless specified otherwise.</w:t>
        </w:r>
      </w:ins>
    </w:p>
    <w:p w:rsidR="004817DC" w:rsidRDefault="004817DC" w:rsidP="004817DC">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ins w:id="28" w:author="Huawei" w:date="2020-07-25T17:12:00Z">
        <w:r w:rsidR="00F55B31">
          <w:rPr>
            <w:noProof/>
            <w:snapToGrid w:val="0"/>
            <w:lang w:eastAsia="zh-CN"/>
          </w:rPr>
          <w:t xml:space="preserve">the (V-)SMF receives the </w:t>
        </w:r>
      </w:ins>
      <w:r>
        <w:rPr>
          <w:noProof/>
          <w:lang w:eastAsia="zh-CN"/>
        </w:rPr>
        <w:t xml:space="preserve">Nsmf_PDUSession_CreateSMContext request with </w:t>
      </w:r>
      <w:r>
        <w:t>type "Initial request"</w:t>
      </w:r>
      <w:ins w:id="29" w:author="Huawei" w:date="2020-07-25T17:12:00Z">
        <w:r w:rsidR="00F55B31">
          <w:t xml:space="preserve"> for non-roaming case or local breakout case, or the H-SMF receives the </w:t>
        </w:r>
        <w:proofErr w:type="spellStart"/>
        <w:r w:rsidR="00F55B31" w:rsidRPr="00140E21">
          <w:t>Nsmf_PDUSession_Create</w:t>
        </w:r>
        <w:proofErr w:type="spellEnd"/>
        <w:r w:rsidR="00F55B31" w:rsidRPr="00140E21">
          <w:t xml:space="preserve"> Request</w:t>
        </w:r>
        <w:r w:rsidR="00F55B31">
          <w:t xml:space="preserve"> with type "Initial request" for home routed case</w:t>
        </w:r>
      </w:ins>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rsidR="004817DC" w:rsidRDefault="004817DC" w:rsidP="004817DC">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rsidR="004817DC" w:rsidRDefault="004817DC" w:rsidP="004817DC">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4817DC" w:rsidRDefault="004817DC" w:rsidP="004817DC">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w:t>
      </w:r>
      <w:r>
        <w:rPr>
          <w:noProof/>
        </w:rPr>
        <w:lastRenderedPageBreak/>
        <w:t>message also indicates to the AAA server that the user session has started. The session is uniquely identified by the Acct-Session-Id that is composed of the Charging ID and the SMF IP address.</w:t>
      </w:r>
    </w:p>
    <w:p w:rsidR="004817DC" w:rsidRDefault="004817DC" w:rsidP="004817DC">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rsidR="004817DC" w:rsidRDefault="004817DC" w:rsidP="004817DC">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4817DC" w:rsidRDefault="004817DC" w:rsidP="004817DC">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rsidR="004817DC" w:rsidRDefault="004817DC" w:rsidP="004817DC">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rsidR="004817DC" w:rsidRDefault="004817DC" w:rsidP="004817DC">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rsidR="004817DC" w:rsidRDefault="004817DC" w:rsidP="004817DC">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rsidR="004817DC" w:rsidRDefault="004817DC" w:rsidP="004817DC">
      <w:pPr>
        <w:rPr>
          <w:noProof/>
        </w:rPr>
      </w:pPr>
      <w:r>
        <w:rPr>
          <w:noProof/>
        </w:rPr>
        <w:t>Prior to a scheduled restart, the SMF may send Accounting-Request (OFF) message to the DN-AAA server. The DN-AAA server may then release the associated resources.</w:t>
      </w:r>
    </w:p>
    <w:p w:rsidR="004817DC" w:rsidRDefault="004817DC" w:rsidP="004817DC">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rsidR="004817DC" w:rsidRDefault="004817DC" w:rsidP="004817DC">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8F6688" w:rsidDel="008F6688" w:rsidRDefault="004817DC" w:rsidP="004817DC">
      <w:pPr>
        <w:pStyle w:val="B10"/>
        <w:rPr>
          <w:del w:id="30" w:author="Huawei" w:date="2020-07-25T17:17:00Z"/>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4817DC" w:rsidRDefault="004817DC" w:rsidP="004817DC">
      <w:pPr>
        <w:pStyle w:val="B10"/>
        <w:rPr>
          <w:ins w:id="31" w:author="Huawei" w:date="2020-07-25T17:27:00Z"/>
          <w:noProof/>
          <w:lang w:eastAsia="ja-JP"/>
        </w:rPr>
      </w:pPr>
      <w:r>
        <w:rPr>
          <w:noProof/>
          <w:lang w:eastAsia="ja-JP"/>
        </w:rPr>
        <w:tab/>
        <w:t>According to the configuration in the SMF, step 6 to step 9 are executed before step 3 if the SMF needs to send an EAP-Request message to the UE.</w:t>
      </w:r>
    </w:p>
    <w:p w:rsidR="008F6688" w:rsidRPr="008F6688" w:rsidRDefault="008F6688" w:rsidP="004817DC">
      <w:pPr>
        <w:pStyle w:val="B10"/>
        <w:rPr>
          <w:noProof/>
          <w:lang w:eastAsia="ja-JP"/>
        </w:rPr>
      </w:pPr>
      <w:ins w:id="32" w:author="Huawei" w:date="2020-07-25T17:17:00Z">
        <w:r>
          <w:rPr>
            <w:noProof/>
            <w:lang w:eastAsia="ja-JP"/>
          </w:rPr>
          <w:tab/>
          <w:t xml:space="preserve">In the case of home routed, the AMF sends Nsmf_PDUSession_CreateSMContext Request including the authentication/authorization information to the V-SMF and </w:t>
        </w:r>
      </w:ins>
      <w:ins w:id="33" w:author="Huawei" w:date="2020-07-25T17:26:00Z">
        <w:r w:rsidR="00C31B5E">
          <w:rPr>
            <w:noProof/>
            <w:lang w:eastAsia="ja-JP"/>
          </w:rPr>
          <w:t xml:space="preserve">the V-SMF sends </w:t>
        </w:r>
      </w:ins>
      <w:proofErr w:type="spellStart"/>
      <w:ins w:id="34" w:author="Huawei" w:date="2020-07-25T17:27:00Z">
        <w:r w:rsidR="00C31B5E" w:rsidRPr="00140E21">
          <w:t>Nsmf_PDUSession_Create</w:t>
        </w:r>
        <w:proofErr w:type="spellEnd"/>
        <w:r w:rsidR="00C31B5E" w:rsidRPr="00140E21">
          <w:t xml:space="preserve"> Request</w:t>
        </w:r>
        <w:r w:rsidR="00C31B5E">
          <w:t xml:space="preserve"> </w:t>
        </w:r>
        <w:r w:rsidR="00C31B5E">
          <w:rPr>
            <w:noProof/>
            <w:lang w:eastAsia="ja-JP"/>
          </w:rPr>
          <w:t>including the authentication/authorization information to the H-SMF.</w:t>
        </w:r>
      </w:ins>
    </w:p>
    <w:p w:rsidR="004817DC" w:rsidRDefault="004817DC" w:rsidP="004817DC">
      <w:pPr>
        <w:pStyle w:val="B10"/>
        <w:rPr>
          <w:ins w:id="35" w:author="Huawei" w:date="2020-07-25T17:28:00Z"/>
          <w:noProof/>
          <w:lang w:eastAsia="ja-JP"/>
        </w:rPr>
      </w:pPr>
      <w:r>
        <w:rPr>
          <w:noProof/>
          <w:lang w:eastAsia="ja-JP"/>
        </w:rPr>
        <w:t>3.</w:t>
      </w:r>
      <w:r>
        <w:rPr>
          <w:noProof/>
          <w:lang w:eastAsia="ja-JP"/>
        </w:rPr>
        <w:tab/>
        <w:t>If the N4 session has not been established before, the SMF triggers the N4 Session Establishment procedure to the UPF.</w:t>
      </w:r>
    </w:p>
    <w:p w:rsidR="00C31B5E" w:rsidRDefault="00C31B5E" w:rsidP="00C31B5E">
      <w:pPr>
        <w:pStyle w:val="B10"/>
        <w:ind w:firstLine="0"/>
        <w:rPr>
          <w:noProof/>
          <w:lang w:eastAsia="ja-JP"/>
        </w:rPr>
      </w:pPr>
      <w:ins w:id="36" w:author="Huawei" w:date="2020-07-25T17:27:00Z">
        <w:r>
          <w:rPr>
            <w:noProof/>
            <w:lang w:eastAsia="ja-JP"/>
          </w:rPr>
          <w:t xml:space="preserve">In the case of home routed, </w:t>
        </w:r>
      </w:ins>
      <w:ins w:id="37" w:author="Huawei" w:date="2020-07-25T17:31:00Z">
        <w:r w:rsidR="00F157DA">
          <w:rPr>
            <w:noProof/>
            <w:lang w:eastAsia="ja-JP"/>
          </w:rPr>
          <w:t xml:space="preserve">the V-SMF triggers the N4 Session Establishment procedure to the V-UPF and the H-SMF triggers the N4 Session Establishment procedure to the </w:t>
        </w:r>
      </w:ins>
      <w:ins w:id="38" w:author="Huawei" w:date="2020-07-25T17:32:00Z">
        <w:r w:rsidR="00F157DA">
          <w:rPr>
            <w:noProof/>
            <w:lang w:eastAsia="ja-JP"/>
          </w:rPr>
          <w:t>H</w:t>
        </w:r>
      </w:ins>
      <w:ins w:id="39" w:author="Huawei" w:date="2020-07-25T17:31:00Z">
        <w:r w:rsidR="00F157DA">
          <w:rPr>
            <w:noProof/>
            <w:lang w:eastAsia="ja-JP"/>
          </w:rPr>
          <w:t>-UPF</w:t>
        </w:r>
      </w:ins>
      <w:ins w:id="40" w:author="Huawei" w:date="2020-07-25T17:27:00Z">
        <w:r>
          <w:rPr>
            <w:noProof/>
            <w:lang w:eastAsia="ja-JP"/>
          </w:rPr>
          <w:t>.</w:t>
        </w:r>
      </w:ins>
    </w:p>
    <w:p w:rsidR="004817DC" w:rsidRDefault="004817DC" w:rsidP="004817DC">
      <w:pPr>
        <w:pStyle w:val="B10"/>
        <w:rPr>
          <w:ins w:id="41" w:author="Huawei" w:date="2020-07-25T17:32:00Z"/>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rsidR="00273DB7" w:rsidRDefault="00273DB7" w:rsidP="005E77BC">
      <w:pPr>
        <w:pStyle w:val="B10"/>
        <w:ind w:firstLine="0"/>
        <w:rPr>
          <w:noProof/>
          <w:lang w:eastAsia="ja-JP"/>
        </w:rPr>
      </w:pPr>
      <w:ins w:id="42" w:author="Huawei" w:date="2020-07-25T17:33:00Z">
        <w:r>
          <w:rPr>
            <w:noProof/>
            <w:lang w:eastAsia="ja-JP"/>
          </w:rPr>
          <w:t>In the case of home routed, the H-SMF sends the Access-Request message to the DN-AAA via the H-UPF, the message is forwarded from the H-SMF to the DN-AAA by the H-UPF in N4 user plane message</w:t>
        </w:r>
        <w:r w:rsidR="005E77BC">
          <w:rPr>
            <w:noProof/>
            <w:lang w:eastAsia="ja-JP"/>
          </w:rPr>
          <w:t>.</w:t>
        </w:r>
      </w:ins>
    </w:p>
    <w:p w:rsidR="004817DC" w:rsidRDefault="004817DC" w:rsidP="004817DC">
      <w:pPr>
        <w:pStyle w:val="B10"/>
        <w:rPr>
          <w:ins w:id="43" w:author="Huawei" w:date="2020-07-25T17:34:00Z"/>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w:t>
      </w:r>
      <w:r>
        <w:rPr>
          <w:noProof/>
        </w:rPr>
        <w:lastRenderedPageBreak/>
        <w:t>and Nsmf_PDUSession_UpdateSMContext service, then finally sent to the DN-AAA by the SMF, via the UPF, in the Access-Request message.</w:t>
      </w:r>
    </w:p>
    <w:p w:rsidR="008856EC" w:rsidRDefault="008856EC" w:rsidP="00290511">
      <w:pPr>
        <w:pStyle w:val="B10"/>
        <w:ind w:firstLine="0"/>
        <w:rPr>
          <w:noProof/>
        </w:rPr>
      </w:pPr>
      <w:ins w:id="44" w:author="Huawei" w:date="2020-07-25T17:36:00Z">
        <w:r>
          <w:rPr>
            <w:noProof/>
            <w:lang w:eastAsia="ja-JP"/>
          </w:rPr>
          <w:t xml:space="preserve">In the case of home routed, the DN-AAA responds with the Access-Challenge message to the H-SMF via the </w:t>
        </w:r>
      </w:ins>
      <w:ins w:id="45" w:author="Huawei" w:date="2020-07-25T17:37:00Z">
        <w:r w:rsidR="00453E33">
          <w:rPr>
            <w:noProof/>
            <w:lang w:eastAsia="ja-JP"/>
          </w:rPr>
          <w:t>H</w:t>
        </w:r>
      </w:ins>
      <w:ins w:id="46" w:author="Huawei" w:date="2020-07-25T17:36:00Z">
        <w:r>
          <w:rPr>
            <w:noProof/>
            <w:lang w:eastAsia="ja-JP"/>
          </w:rPr>
          <w:t xml:space="preserve">-UPF, the message is forwarded from the DN-AAA to the </w:t>
        </w:r>
      </w:ins>
      <w:ins w:id="47" w:author="Huawei" w:date="2020-07-25T17:37:00Z">
        <w:r w:rsidR="00453E33">
          <w:rPr>
            <w:noProof/>
            <w:lang w:eastAsia="ja-JP"/>
          </w:rPr>
          <w:t>H</w:t>
        </w:r>
      </w:ins>
      <w:ins w:id="48" w:author="Huawei" w:date="2020-07-25T17:36:00Z">
        <w:r>
          <w:rPr>
            <w:noProof/>
            <w:lang w:eastAsia="ja-JP"/>
          </w:rPr>
          <w:t xml:space="preserve">-SMF by the </w:t>
        </w:r>
      </w:ins>
      <w:ins w:id="49" w:author="Huawei" w:date="2020-07-25T17:38:00Z">
        <w:r w:rsidR="00453E33">
          <w:rPr>
            <w:noProof/>
            <w:lang w:eastAsia="ja-JP"/>
          </w:rPr>
          <w:t>H</w:t>
        </w:r>
      </w:ins>
      <w:ins w:id="50" w:author="Huawei" w:date="2020-07-25T17:36:00Z">
        <w:r>
          <w:rPr>
            <w:noProof/>
            <w:lang w:eastAsia="ja-JP"/>
          </w:rPr>
          <w:t>-UPF in N4 user plane message.</w:t>
        </w:r>
        <w:r>
          <w:rPr>
            <w:noProof/>
          </w:rPr>
          <w:t xml:space="preserve"> The authentication/authorization information is transferred to </w:t>
        </w:r>
      </w:ins>
      <w:ins w:id="51" w:author="Huawei" w:date="2020-07-25T17:38:00Z">
        <w:r w:rsidR="00453E33">
          <w:rPr>
            <w:noProof/>
          </w:rPr>
          <w:t xml:space="preserve">V-SMF via </w:t>
        </w:r>
        <w:proofErr w:type="spellStart"/>
        <w:r w:rsidR="00453E33" w:rsidRPr="00140E21">
          <w:t>Nsmf_PDUSession_Update</w:t>
        </w:r>
        <w:proofErr w:type="spellEnd"/>
        <w:r w:rsidR="00453E33">
          <w:rPr>
            <w:noProof/>
          </w:rPr>
          <w:t xml:space="preserve"> service</w:t>
        </w:r>
      </w:ins>
      <w:ins w:id="52" w:author="Huawei" w:date="2020-07-25T17:39:00Z">
        <w:r w:rsidR="00453E33">
          <w:rPr>
            <w:noProof/>
          </w:rPr>
          <w:t xml:space="preserve"> and is further transferred to </w:t>
        </w:r>
      </w:ins>
      <w:ins w:id="53" w:author="Huawei" w:date="2020-07-25T17:36:00Z">
        <w:r>
          <w:rPr>
            <w:noProof/>
          </w:rPr>
          <w:t xml:space="preserve">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w:t>
        </w:r>
      </w:ins>
      <w:ins w:id="54" w:author="Huawei" w:date="2020-07-25T17:39:00Z">
        <w:r w:rsidR="00453E33">
          <w:rPr>
            <w:noProof/>
          </w:rPr>
          <w:t>,</w:t>
        </w:r>
      </w:ins>
      <w:ins w:id="55" w:author="Huawei" w:date="2020-07-25T17:36:00Z">
        <w:r>
          <w:rPr>
            <w:noProof/>
          </w:rPr>
          <w:t xml:space="preserve"> Nsmf_PDUSession_UpdateSMContext service</w:t>
        </w:r>
      </w:ins>
      <w:ins w:id="56" w:author="Huawei" w:date="2020-07-25T17:39:00Z">
        <w:r w:rsidR="00453E33">
          <w:rPr>
            <w:noProof/>
          </w:rPr>
          <w:t xml:space="preserve"> and </w:t>
        </w:r>
        <w:proofErr w:type="spellStart"/>
        <w:r w:rsidR="00453E33" w:rsidRPr="00140E21">
          <w:t>Nsmf_PDUSession_Update</w:t>
        </w:r>
        <w:proofErr w:type="spellEnd"/>
        <w:r w:rsidR="00453E33">
          <w:rPr>
            <w:noProof/>
          </w:rPr>
          <w:t xml:space="preserve"> servic</w:t>
        </w:r>
      </w:ins>
      <w:ins w:id="57" w:author="Huawei" w:date="2020-07-25T17:36:00Z">
        <w:r>
          <w:rPr>
            <w:noProof/>
          </w:rPr>
          <w:t xml:space="preserve">, then finally sent to the DN-AAA by the </w:t>
        </w:r>
      </w:ins>
      <w:ins w:id="58" w:author="Huawei" w:date="2020-07-25T17:40:00Z">
        <w:r w:rsidR="00453E33">
          <w:rPr>
            <w:noProof/>
          </w:rPr>
          <w:t>H</w:t>
        </w:r>
      </w:ins>
      <w:ins w:id="59" w:author="Huawei" w:date="2020-07-25T17:36:00Z">
        <w:r>
          <w:rPr>
            <w:noProof/>
          </w:rPr>
          <w:t xml:space="preserve">-SMF, via the </w:t>
        </w:r>
      </w:ins>
      <w:ins w:id="60" w:author="Huawei" w:date="2020-07-25T17:40:00Z">
        <w:r w:rsidR="00453E33">
          <w:rPr>
            <w:noProof/>
          </w:rPr>
          <w:t>H</w:t>
        </w:r>
      </w:ins>
      <w:ins w:id="61" w:author="Huawei" w:date="2020-07-25T17:36:00Z">
        <w:r>
          <w:rPr>
            <w:noProof/>
          </w:rPr>
          <w:t>-UPF, in the Access-Request message.</w:t>
        </w:r>
      </w:ins>
    </w:p>
    <w:p w:rsidR="004817DC" w:rsidRDefault="004817DC" w:rsidP="004817DC">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4817DC" w:rsidRDefault="004817DC" w:rsidP="004817DC">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rsidR="004817DC" w:rsidRDefault="004817DC" w:rsidP="004817DC">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4817DC" w:rsidRDefault="004817DC" w:rsidP="004817DC">
      <w:pPr>
        <w:pStyle w:val="B10"/>
        <w:rPr>
          <w:ins w:id="62" w:author="Huawei" w:date="2020-07-25T17:42:00Z"/>
          <w:noProof/>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290511" w:rsidRPr="00290511" w:rsidRDefault="00290511" w:rsidP="00290511">
      <w:pPr>
        <w:pStyle w:val="B10"/>
        <w:ind w:firstLine="0"/>
        <w:rPr>
          <w:noProof/>
          <w:lang w:eastAsia="ja-JP"/>
        </w:rPr>
      </w:pPr>
      <w:ins w:id="63" w:author="Huawei" w:date="2020-07-25T17:42:00Z">
        <w:r>
          <w:rPr>
            <w:noProof/>
            <w:lang w:eastAsia="ja-JP"/>
          </w:rPr>
          <w:t xml:space="preserve">In the case of home routed, </w:t>
        </w:r>
      </w:ins>
      <w:ins w:id="64" w:author="Huawei" w:date="2020-07-25T17:54:00Z">
        <w:r w:rsidR="00546351">
          <w:rPr>
            <w:noProof/>
            <w:lang w:eastAsia="ja-JP"/>
          </w:rPr>
          <w:t>the H-SMF proceeds with the PDU session establishment procedure and includes t</w:t>
        </w:r>
        <w:r w:rsidR="00546351">
          <w:rPr>
            <w:noProof/>
          </w:rPr>
          <w:t>he authentication/authorization information</w:t>
        </w:r>
      </w:ins>
      <w:ins w:id="65" w:author="Huawei" w:date="2020-07-25T17:55:00Z">
        <w:r w:rsidR="00546351">
          <w:rPr>
            <w:noProof/>
          </w:rPr>
          <w:t xml:space="preserve"> is transferred </w:t>
        </w:r>
      </w:ins>
      <w:ins w:id="66" w:author="Huawei" w:date="2020-07-25T17:42:00Z">
        <w:r>
          <w:rPr>
            <w:noProof/>
          </w:rPr>
          <w:t xml:space="preserve">to V-SMF via </w:t>
        </w:r>
        <w:proofErr w:type="spellStart"/>
        <w:r w:rsidRPr="00140E21">
          <w:t>Nsmf_PDUSession_Update</w:t>
        </w:r>
        <w:proofErr w:type="spellEnd"/>
        <w:r>
          <w:rPr>
            <w:noProof/>
          </w:rPr>
          <w:t xml:space="preserve"> service and is further transferred to </w:t>
        </w:r>
      </w:ins>
      <w:ins w:id="67" w:author="Huawei" w:date="2020-07-25T17:56:00Z">
        <w:r w:rsidR="00546351">
          <w:rPr>
            <w:noProof/>
          </w:rPr>
          <w:t>the AMF</w:t>
        </w:r>
      </w:ins>
      <w:ins w:id="68" w:author="Huawei" w:date="2020-07-25T17:42:00Z">
        <w:r>
          <w:rPr>
            <w:noProof/>
          </w:rPr>
          <w:t xml:space="preserve"> via Namf_Communication_N1N2MessageTransfer service.</w:t>
        </w:r>
      </w:ins>
    </w:p>
    <w:p w:rsidR="004817DC" w:rsidRDefault="004817DC" w:rsidP="004817DC">
      <w:pPr>
        <w:pStyle w:val="B10"/>
        <w:rPr>
          <w:ins w:id="69" w:author="Huawei" w:date="2020-07-25T17:56:00Z"/>
          <w:noProof/>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546351" w:rsidRDefault="00546351" w:rsidP="00546351">
      <w:pPr>
        <w:pStyle w:val="B10"/>
        <w:ind w:firstLine="0"/>
        <w:rPr>
          <w:noProof/>
          <w:lang w:eastAsia="ja-JP"/>
        </w:rPr>
      </w:pPr>
      <w:ins w:id="70" w:author="Huawei" w:date="2020-07-25T17:56:00Z">
        <w:r>
          <w:rPr>
            <w:noProof/>
            <w:lang w:eastAsia="ja-JP"/>
          </w:rPr>
          <w:t xml:space="preserve">In the case of home routed, </w:t>
        </w:r>
      </w:ins>
      <w:ins w:id="71" w:author="Huawei" w:date="2020-07-25T17:57:00Z">
        <w:r>
          <w:rPr>
            <w:noProof/>
            <w:lang w:eastAsia="ja-JP"/>
          </w:rPr>
          <w:t>t</w:t>
        </w:r>
        <w:r>
          <w:rPr>
            <w:noProof/>
          </w:rPr>
          <w:t>he H-</w:t>
        </w:r>
        <w:r>
          <w:rPr>
            <w:noProof/>
            <w:lang w:eastAsia="zh-CN"/>
          </w:rPr>
          <w:t>SMF</w:t>
        </w:r>
        <w:r>
          <w:rPr>
            <w:noProof/>
          </w:rPr>
          <w:t xml:space="preserve"> may wait for the Accounting-Response (START) before sending</w:t>
        </w:r>
      </w:ins>
      <w:ins w:id="72" w:author="Huawei" w:date="2020-07-25T17:56:00Z">
        <w:r>
          <w:rPr>
            <w:noProof/>
          </w:rPr>
          <w:t xml:space="preserve"> </w:t>
        </w:r>
      </w:ins>
      <w:ins w:id="73" w:author="Huawei" w:date="2020-07-25T17:57:00Z">
        <w:r w:rsidR="00A30BF1">
          <w:rPr>
            <w:noProof/>
          </w:rPr>
          <w:t xml:space="preserve">the </w:t>
        </w:r>
      </w:ins>
      <w:proofErr w:type="spellStart"/>
      <w:ins w:id="74" w:author="Huawei" w:date="2020-07-25T17:56:00Z">
        <w:r w:rsidRPr="00140E21">
          <w:t>Nsmf_PDUSession_Update</w:t>
        </w:r>
        <w:proofErr w:type="spellEnd"/>
        <w:r>
          <w:rPr>
            <w:noProof/>
          </w:rPr>
          <w:t xml:space="preserve"> service</w:t>
        </w:r>
      </w:ins>
      <w:ins w:id="75" w:author="Huawei" w:date="2020-07-25T17:57:00Z">
        <w:r w:rsidR="00A30BF1">
          <w:rPr>
            <w:noProof/>
          </w:rPr>
          <w:t xml:space="preserve"> in step 13.</w:t>
        </w:r>
      </w:ins>
    </w:p>
    <w:p w:rsidR="004817DC" w:rsidRDefault="004817DC" w:rsidP="004817DC">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4817DC" w:rsidRDefault="004817DC" w:rsidP="004817DC">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4817DC" w:rsidRDefault="004817DC" w:rsidP="004817DC">
      <w:pPr>
        <w:pStyle w:val="B10"/>
        <w:rPr>
          <w:ins w:id="76" w:author="Huawei" w:date="2020-07-25T17:58:00Z"/>
          <w:noProof/>
          <w:lang w:eastAsia="ja-JP"/>
        </w:rPr>
      </w:pPr>
      <w:r>
        <w:rPr>
          <w:noProof/>
          <w:lang w:eastAsia="ja-JP"/>
        </w:rPr>
        <w:t>17.</w:t>
      </w:r>
      <w:r>
        <w:rPr>
          <w:noProof/>
          <w:lang w:eastAsia="ja-JP"/>
        </w:rPr>
        <w:tab/>
        <w:t>The AMF sends Nsmf_PDUSession_ReleaseSMContext Request to the SMF and the SMF responds to the service operation.</w:t>
      </w:r>
    </w:p>
    <w:p w:rsidR="00DB6C08" w:rsidRDefault="00DB6C08" w:rsidP="004817DC">
      <w:pPr>
        <w:pStyle w:val="B10"/>
        <w:rPr>
          <w:noProof/>
          <w:lang w:eastAsia="ja-JP"/>
        </w:rPr>
      </w:pPr>
      <w:ins w:id="77" w:author="Huawei" w:date="2020-07-25T17:58:00Z">
        <w:r>
          <w:rPr>
            <w:noProof/>
            <w:lang w:eastAsia="ja-JP"/>
          </w:rPr>
          <w:tab/>
          <w:t xml:space="preserve">In the case of home routed, </w:t>
        </w:r>
      </w:ins>
      <w:ins w:id="78" w:author="Huawei" w:date="2020-07-25T17:59:00Z">
        <w:r>
          <w:rPr>
            <w:noProof/>
            <w:lang w:eastAsia="ja-JP"/>
          </w:rPr>
          <w:t>the AMF sends Nsmf_PDUSession_ReleaseSMContext Request to the V-SMF and the V-SMF sends</w:t>
        </w:r>
      </w:ins>
      <w:ins w:id="79" w:author="Huawei" w:date="2020-07-25T18:01:00Z">
        <w:r>
          <w:rPr>
            <w:noProof/>
            <w:lang w:eastAsia="ja-JP"/>
          </w:rPr>
          <w:t xml:space="preserve"> the </w:t>
        </w:r>
        <w:proofErr w:type="spellStart"/>
        <w:r w:rsidRPr="00140E21">
          <w:rPr>
            <w:lang w:eastAsia="ko-KR"/>
          </w:rPr>
          <w:t>Nsmf_PDUSession_Release</w:t>
        </w:r>
        <w:proofErr w:type="spellEnd"/>
        <w:r>
          <w:rPr>
            <w:lang w:eastAsia="ko-KR"/>
          </w:rPr>
          <w:t xml:space="preserve"> Request to the H-SMF</w:t>
        </w:r>
      </w:ins>
      <w:ins w:id="80" w:author="Huawei" w:date="2020-07-25T17:58:00Z">
        <w:r>
          <w:rPr>
            <w:noProof/>
          </w:rPr>
          <w:t>.</w:t>
        </w:r>
      </w:ins>
    </w:p>
    <w:p w:rsidR="004817DC" w:rsidRDefault="004817DC" w:rsidP="004817DC">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81" w:name="_MON_1586156760"/>
    <w:bookmarkEnd w:id="81"/>
    <w:p w:rsidR="004817DC" w:rsidRDefault="004817DC" w:rsidP="004817DC">
      <w:pPr>
        <w:pStyle w:val="TH"/>
        <w:rPr>
          <w:noProof/>
        </w:rPr>
      </w:pPr>
      <w:r>
        <w:rPr>
          <w:noProof/>
        </w:rPr>
        <w:object w:dxaOrig="8565" w:dyaOrig="7608">
          <v:shape id="_x0000_i1026" type="#_x0000_t75" style="width:477.1pt;height:323.05pt" o:ole="">
            <v:imagedata r:id="rId15" o:title="" cropleft="4187f" cropright="-2204f"/>
          </v:shape>
          <o:OLEObject Type="Embed" ProgID="Word.Picture.8" ShapeID="_x0000_i1026" DrawAspect="Content" ObjectID="_1658759626" r:id="rId16"/>
        </w:object>
      </w:r>
    </w:p>
    <w:p w:rsidR="009B5D6A" w:rsidRPr="004817DC" w:rsidRDefault="004817DC" w:rsidP="004817DC">
      <w:pPr>
        <w:pStyle w:val="TF"/>
        <w:rPr>
          <w:rFonts w:eastAsia="宋体"/>
          <w:noProof/>
        </w:rPr>
      </w:pPr>
      <w:r w:rsidRPr="004817DC">
        <w:rPr>
          <w:rFonts w:eastAsia="宋体"/>
          <w:noProof/>
        </w:rPr>
        <w:t xml:space="preserve">Figure 11.2.1-1: RADIUS Authentication and Accounting example </w:t>
      </w:r>
      <w:bookmarkStart w:id="82" w:name="_Hlk502758207"/>
      <w:r w:rsidRPr="004817DC">
        <w:rPr>
          <w:rFonts w:eastAsia="宋体"/>
          <w:noProof/>
        </w:rPr>
        <w:t>(successful case)</w:t>
      </w:r>
      <w:bookmarkEnd w:id="82"/>
    </w:p>
    <w:p w:rsidR="007F6A51" w:rsidRPr="009854A4" w:rsidRDefault="007F6A51" w:rsidP="007F6A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7DC" w:rsidRDefault="004817DC" w:rsidP="004817DC">
      <w:pPr>
        <w:pStyle w:val="3"/>
        <w:rPr>
          <w:noProof/>
        </w:rPr>
      </w:pPr>
      <w:bookmarkStart w:id="83" w:name="_Toc20396025"/>
      <w:bookmarkStart w:id="84" w:name="_Toc45134732"/>
      <w:r>
        <w:rPr>
          <w:noProof/>
        </w:rPr>
        <w:t>12.1.1</w:t>
      </w:r>
      <w:r>
        <w:rPr>
          <w:noProof/>
        </w:rPr>
        <w:tab/>
        <w:t>Diameter Authentication and Authorization</w:t>
      </w:r>
      <w:bookmarkEnd w:id="83"/>
      <w:bookmarkEnd w:id="84"/>
    </w:p>
    <w:p w:rsidR="00EA5B4E" w:rsidRDefault="00EA5B4E" w:rsidP="004817DC">
      <w:pPr>
        <w:rPr>
          <w:ins w:id="85" w:author="Huawei" w:date="2020-07-27T10:05:00Z"/>
          <w:noProof/>
          <w:snapToGrid w:val="0"/>
        </w:rPr>
      </w:pPr>
      <w:ins w:id="86" w:author="Huawei" w:date="2020-07-27T10:05:00Z">
        <w:r>
          <w:rPr>
            <w:rFonts w:hint="eastAsia"/>
            <w:noProof/>
            <w:snapToGrid w:val="0"/>
            <w:lang w:eastAsia="zh-CN"/>
          </w:rPr>
          <w:t>T</w:t>
        </w:r>
        <w:r>
          <w:rPr>
            <w:noProof/>
            <w:snapToGrid w:val="0"/>
            <w:lang w:eastAsia="zh-CN"/>
          </w:rPr>
          <w:t xml:space="preserve">he SMF also </w:t>
        </w:r>
        <w:r>
          <w:t xml:space="preserve">represents the V-SMF in the local breakout scenario and the H-SMF in the home routed scenario in this </w:t>
        </w:r>
        <w:proofErr w:type="spellStart"/>
        <w:r>
          <w:t>subclause</w:t>
        </w:r>
        <w:proofErr w:type="spellEnd"/>
        <w:r>
          <w:t xml:space="preserve"> unless specified otherwise.</w:t>
        </w:r>
      </w:ins>
    </w:p>
    <w:p w:rsidR="004817DC" w:rsidRDefault="004817DC" w:rsidP="004817DC">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rsidR="004817DC" w:rsidRDefault="004817DC" w:rsidP="004817DC">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rsidR="004817DC" w:rsidRDefault="004817DC" w:rsidP="004817DC">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ins w:id="87" w:author="Huawei" w:date="2020-07-27T10:06:00Z">
        <w:r w:rsidR="00EA5B4E">
          <w:rPr>
            <w:noProof/>
            <w:snapToGrid w:val="0"/>
            <w:lang w:eastAsia="zh-CN"/>
          </w:rPr>
          <w:t xml:space="preserve">the (V-)SMF receives the </w:t>
        </w:r>
      </w:ins>
      <w:r>
        <w:rPr>
          <w:noProof/>
          <w:lang w:eastAsia="zh-CN"/>
        </w:rPr>
        <w:t xml:space="preserve">Nsmf_PDUSession_CreateSMContext request with </w:t>
      </w:r>
      <w:r>
        <w:t>type "Initial request"</w:t>
      </w:r>
      <w:ins w:id="88" w:author="Huawei" w:date="2020-07-27T10:06:00Z">
        <w:r w:rsidR="00EA5B4E">
          <w:t xml:space="preserve"> for non-roaming case or local breakout case, or the H-SMF receives the </w:t>
        </w:r>
        <w:proofErr w:type="spellStart"/>
        <w:r w:rsidR="00EA5B4E" w:rsidRPr="00140E21">
          <w:t>Nsmf_PDUSession_Create</w:t>
        </w:r>
        <w:proofErr w:type="spellEnd"/>
        <w:r w:rsidR="00EA5B4E" w:rsidRPr="00140E21">
          <w:t xml:space="preserve"> Request</w:t>
        </w:r>
        <w:r w:rsidR="00EA5B4E">
          <w:t xml:space="preserve"> with type "Initial request" for home routed case</w:t>
        </w:r>
      </w:ins>
      <w:r>
        <w:rPr>
          <w:noProof/>
          <w:snapToGrid w:val="0"/>
          <w:lang w:eastAsia="zh-CN"/>
        </w:rPr>
        <w:t>)</w:t>
      </w:r>
      <w:r>
        <w:rPr>
          <w:noProof/>
          <w:snapToGrid w:val="0"/>
        </w:rPr>
        <w:t>, the Diameter client function may send the authentication information to a DN-AAA server, which is identified during the DNN provisioning.</w:t>
      </w:r>
    </w:p>
    <w:p w:rsidR="004817DC" w:rsidRDefault="004817DC" w:rsidP="004817DC">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4817DC" w:rsidRDefault="004817DC" w:rsidP="004817DC">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4817DC" w:rsidRDefault="004817DC" w:rsidP="004817DC">
      <w:pPr>
        <w:rPr>
          <w:noProof/>
          <w:snapToGrid w:val="0"/>
        </w:rPr>
      </w:pPr>
      <w:r>
        <w:rPr>
          <w:noProof/>
          <w:lang w:eastAsia="zh-CN"/>
        </w:rPr>
        <w:lastRenderedPageBreak/>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4817DC" w:rsidRDefault="004817DC" w:rsidP="004817DC">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4817DC" w:rsidRDefault="004817DC" w:rsidP="004817DC">
      <w:pPr>
        <w:pStyle w:val="B10"/>
        <w:rPr>
          <w:noProof/>
          <w:snapToGrid w:val="0"/>
        </w:rPr>
      </w:pPr>
      <w:r>
        <w:rPr>
          <w:noProof/>
          <w:snapToGrid w:val="0"/>
        </w:rPr>
        <w:t>-</w:t>
      </w:r>
      <w:r>
        <w:rPr>
          <w:noProof/>
          <w:snapToGrid w:val="0"/>
        </w:rPr>
        <w:tab/>
        <w:t>a reference to a locally configured authorization data in the SMF;</w:t>
      </w:r>
    </w:p>
    <w:p w:rsidR="004817DC" w:rsidRDefault="004817DC" w:rsidP="004817DC">
      <w:pPr>
        <w:pStyle w:val="B10"/>
        <w:rPr>
          <w:noProof/>
          <w:snapToGrid w:val="0"/>
        </w:rPr>
      </w:pPr>
      <w:r>
        <w:rPr>
          <w:noProof/>
          <w:snapToGrid w:val="0"/>
        </w:rPr>
        <w:t>-</w:t>
      </w:r>
      <w:r>
        <w:rPr>
          <w:noProof/>
          <w:snapToGrid w:val="0"/>
        </w:rPr>
        <w:tab/>
        <w:t>a reference to retrieve the SM or QoS policy from the PCF;</w:t>
      </w:r>
    </w:p>
    <w:p w:rsidR="004817DC" w:rsidRDefault="004817DC" w:rsidP="004817DC">
      <w:pPr>
        <w:pStyle w:val="B10"/>
        <w:rPr>
          <w:noProof/>
          <w:snapToGrid w:val="0"/>
        </w:rPr>
      </w:pPr>
      <w:r>
        <w:rPr>
          <w:noProof/>
          <w:snapToGrid w:val="0"/>
        </w:rPr>
        <w:t>-</w:t>
      </w:r>
      <w:r>
        <w:rPr>
          <w:noProof/>
          <w:snapToGrid w:val="0"/>
        </w:rPr>
        <w:tab/>
        <w:t>a list of allowed MAC addresses (maximum 16) for the Ethernet PDU Session; and</w:t>
      </w:r>
    </w:p>
    <w:p w:rsidR="004817DC" w:rsidRDefault="004817DC" w:rsidP="004817DC">
      <w:pPr>
        <w:pStyle w:val="B10"/>
        <w:rPr>
          <w:noProof/>
          <w:snapToGrid w:val="0"/>
        </w:rPr>
      </w:pPr>
      <w:r>
        <w:rPr>
          <w:noProof/>
          <w:snapToGrid w:val="0"/>
        </w:rPr>
        <w:t>-</w:t>
      </w:r>
      <w:r>
        <w:rPr>
          <w:noProof/>
          <w:snapToGrid w:val="0"/>
        </w:rPr>
        <w:tab/>
        <w:t>Session-AMBR for the PDU Session.</w:t>
      </w:r>
    </w:p>
    <w:p w:rsidR="004817DC" w:rsidRDefault="004817DC" w:rsidP="004817DC">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4817DC" w:rsidRDefault="004817DC" w:rsidP="004817DC">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rsidR="004817DC" w:rsidRDefault="004817DC" w:rsidP="004817DC">
      <w:pPr>
        <w:pStyle w:val="B10"/>
        <w:rPr>
          <w:noProof/>
          <w:snapToGrid w:val="0"/>
          <w:lang w:eastAsia="zh-CN"/>
        </w:rPr>
      </w:pPr>
      <w:bookmarkStart w:id="89"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4817DC" w:rsidRDefault="004817DC" w:rsidP="004817DC">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4817DC" w:rsidRDefault="004817DC" w:rsidP="004817DC">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89"/>
    <w:p w:rsidR="004817DC" w:rsidRDefault="004817DC" w:rsidP="004817DC">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rsidR="004817DC" w:rsidRDefault="004817DC" w:rsidP="004817DC">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w:t>
      </w:r>
    </w:p>
    <w:p w:rsidR="007F6A51" w:rsidRPr="009854A4" w:rsidRDefault="007F6A51" w:rsidP="007F6A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7DC" w:rsidRDefault="004817DC" w:rsidP="004817DC">
      <w:pPr>
        <w:pStyle w:val="3"/>
        <w:rPr>
          <w:noProof/>
          <w:lang w:eastAsia="ko-KR"/>
        </w:rPr>
      </w:pPr>
      <w:bookmarkStart w:id="90" w:name="_Toc20396028"/>
      <w:bookmarkStart w:id="91" w:name="_Toc45134735"/>
      <w:r>
        <w:rPr>
          <w:noProof/>
        </w:rPr>
        <w:t>12.2.1</w:t>
      </w:r>
      <w:r>
        <w:rPr>
          <w:noProof/>
        </w:rPr>
        <w:tab/>
        <w:t>Authentication, Authorization and Accounting procedures</w:t>
      </w:r>
      <w:bookmarkEnd w:id="90"/>
      <w:bookmarkEnd w:id="91"/>
    </w:p>
    <w:p w:rsidR="00EA5B4E" w:rsidRDefault="00EA5B4E" w:rsidP="004817DC">
      <w:pPr>
        <w:rPr>
          <w:ins w:id="92" w:author="Huawei" w:date="2020-07-27T10:06:00Z"/>
          <w:noProof/>
        </w:rPr>
      </w:pPr>
      <w:ins w:id="93" w:author="Huawei" w:date="2020-07-27T10:06:00Z">
        <w:r>
          <w:rPr>
            <w:rFonts w:hint="eastAsia"/>
            <w:noProof/>
            <w:snapToGrid w:val="0"/>
            <w:lang w:eastAsia="zh-CN"/>
          </w:rPr>
          <w:t>T</w:t>
        </w:r>
        <w:r>
          <w:rPr>
            <w:noProof/>
            <w:snapToGrid w:val="0"/>
            <w:lang w:eastAsia="zh-CN"/>
          </w:rPr>
          <w:t xml:space="preserve">he SMF also </w:t>
        </w:r>
        <w:r>
          <w:t xml:space="preserve">represents the V-SMF in the local breakout scenario and the H-SMF in the home routed scenario in this </w:t>
        </w:r>
        <w:proofErr w:type="spellStart"/>
        <w:r>
          <w:t>subclause</w:t>
        </w:r>
        <w:proofErr w:type="spellEnd"/>
        <w:r>
          <w:t xml:space="preserve"> unless specified otherwise.</w:t>
        </w:r>
      </w:ins>
    </w:p>
    <w:p w:rsidR="004817DC" w:rsidRDefault="004817DC" w:rsidP="004817DC">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ins w:id="94" w:author="Huawei" w:date="2020-07-27T10:07:00Z">
        <w:r w:rsidR="00EA5B4E">
          <w:rPr>
            <w:noProof/>
            <w:snapToGrid w:val="0"/>
            <w:lang w:eastAsia="zh-CN"/>
          </w:rPr>
          <w:t xml:space="preserve">the (V-)SMF receives the </w:t>
        </w:r>
      </w:ins>
      <w:r>
        <w:rPr>
          <w:noProof/>
          <w:lang w:eastAsia="zh-CN"/>
        </w:rPr>
        <w:t xml:space="preserve">Nsmf_PDUSession_CreateSMContext request with </w:t>
      </w:r>
      <w:r>
        <w:t>type "Initial request"</w:t>
      </w:r>
      <w:ins w:id="95" w:author="Huawei" w:date="2020-07-27T10:06:00Z">
        <w:r w:rsidR="00717B57">
          <w:t xml:space="preserve"> for non-roaming case or local breakout case, or the H-SMF receives the </w:t>
        </w:r>
        <w:proofErr w:type="spellStart"/>
        <w:r w:rsidR="00717B57" w:rsidRPr="00140E21">
          <w:t>Nsmf_PDUSession_Create</w:t>
        </w:r>
        <w:proofErr w:type="spellEnd"/>
        <w:r w:rsidR="00717B57" w:rsidRPr="00140E21">
          <w:t xml:space="preserve"> Request</w:t>
        </w:r>
        <w:r w:rsidR="00717B57">
          <w:t xml:space="preserve"> with type "Initial request" for home routed case</w:t>
        </w:r>
      </w:ins>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rsidR="004817DC" w:rsidRDefault="004817DC" w:rsidP="004817DC">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rsidR="004817DC" w:rsidRDefault="004817DC" w:rsidP="004817DC">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w:t>
      </w:r>
      <w:r>
        <w:rPr>
          <w:noProof/>
        </w:rPr>
        <w:lastRenderedPageBreak/>
        <w:t>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4817DC" w:rsidRDefault="004817DC" w:rsidP="004817DC">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rsidR="004817DC" w:rsidRDefault="004817DC" w:rsidP="004817DC">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rsidR="004817DC" w:rsidRDefault="004817DC" w:rsidP="004817DC">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4817DC" w:rsidRDefault="004817DC" w:rsidP="004817DC">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rsidR="004817DC" w:rsidRDefault="004817DC" w:rsidP="004817DC">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rsidR="004817DC" w:rsidRDefault="004817DC" w:rsidP="004817DC">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rsidR="004817DC" w:rsidRDefault="004817DC" w:rsidP="004817DC">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4817DC" w:rsidRDefault="004817DC" w:rsidP="004817DC">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4817DC" w:rsidRDefault="004817DC" w:rsidP="004817DC">
      <w:pPr>
        <w:pStyle w:val="B10"/>
        <w:rPr>
          <w:ins w:id="96" w:author="Huawei" w:date="2020-07-27T10:12:00Z"/>
          <w:noProof/>
          <w:lang w:eastAsia="ja-JP"/>
        </w:rPr>
      </w:pPr>
      <w:r>
        <w:rPr>
          <w:noProof/>
          <w:lang w:eastAsia="ja-JP"/>
        </w:rPr>
        <w:tab/>
        <w:t>According to the configuration in the SMF, step 6 to step 9 are executed before step 3 if the SMF needs to send an EAP-Request message to the UE.</w:t>
      </w:r>
    </w:p>
    <w:p w:rsidR="00EA5B4E" w:rsidRDefault="00EA5B4E" w:rsidP="004817DC">
      <w:pPr>
        <w:pStyle w:val="B10"/>
        <w:rPr>
          <w:noProof/>
          <w:lang w:eastAsia="ja-JP"/>
        </w:rPr>
      </w:pPr>
      <w:ins w:id="97" w:author="Huawei" w:date="2020-07-27T10:12:00Z">
        <w:r>
          <w:rPr>
            <w:noProof/>
            <w:lang w:eastAsia="ja-JP"/>
          </w:rPr>
          <w:tab/>
          <w:t xml:space="preserve">In the case of home routed, the AMF sends Nsmf_PDUSession_CreateSMContext Request including the authentication/authorization information to the V-SMF and the V-SMF sends </w:t>
        </w:r>
        <w:proofErr w:type="spellStart"/>
        <w:r w:rsidRPr="00140E21">
          <w:t>Nsmf_PDUSession_Create</w:t>
        </w:r>
        <w:proofErr w:type="spellEnd"/>
        <w:r w:rsidRPr="00140E21">
          <w:t xml:space="preserve"> Request</w:t>
        </w:r>
        <w:r>
          <w:t xml:space="preserve"> </w:t>
        </w:r>
        <w:r>
          <w:rPr>
            <w:noProof/>
            <w:lang w:eastAsia="ja-JP"/>
          </w:rPr>
          <w:t>including the authentication/authorization information to the H-SMF.</w:t>
        </w:r>
      </w:ins>
    </w:p>
    <w:p w:rsidR="004817DC" w:rsidRDefault="004817DC" w:rsidP="004817DC">
      <w:pPr>
        <w:pStyle w:val="B10"/>
        <w:rPr>
          <w:ins w:id="98" w:author="Huawei" w:date="2020-07-27T10:12:00Z"/>
          <w:noProof/>
          <w:lang w:eastAsia="ja-JP"/>
        </w:rPr>
      </w:pPr>
      <w:r>
        <w:rPr>
          <w:noProof/>
          <w:lang w:eastAsia="ja-JP"/>
        </w:rPr>
        <w:t>3.</w:t>
      </w:r>
      <w:r>
        <w:rPr>
          <w:noProof/>
          <w:lang w:eastAsia="ja-JP"/>
        </w:rPr>
        <w:tab/>
        <w:t>If the N4 session has not been established before, the SMF triggers the N4 Session Establishment procedure to the UPF.</w:t>
      </w:r>
    </w:p>
    <w:p w:rsidR="00EA5B4E" w:rsidRDefault="00EA5B4E" w:rsidP="003C424B">
      <w:pPr>
        <w:pStyle w:val="B10"/>
        <w:ind w:firstLine="0"/>
        <w:rPr>
          <w:noProof/>
          <w:lang w:eastAsia="ja-JP"/>
        </w:rPr>
      </w:pPr>
      <w:ins w:id="99" w:author="Huawei" w:date="2020-07-27T10:12:00Z">
        <w:r>
          <w:rPr>
            <w:noProof/>
            <w:lang w:eastAsia="ja-JP"/>
          </w:rPr>
          <w:t>In the case of home routed, the V-SMF triggers the N4 Session Establishment procedure to the V-UPF and the H-SMF triggers the N4 Session Establishment procedure to the H-UPF.</w:t>
        </w:r>
      </w:ins>
    </w:p>
    <w:p w:rsidR="004817DC" w:rsidRDefault="004817DC" w:rsidP="004817DC">
      <w:pPr>
        <w:pStyle w:val="B10"/>
        <w:rPr>
          <w:ins w:id="100" w:author="Huawei" w:date="2020-07-27T10:12:00Z"/>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rsidR="003C424B" w:rsidRDefault="003C424B" w:rsidP="003C424B">
      <w:pPr>
        <w:pStyle w:val="B10"/>
        <w:ind w:firstLine="0"/>
        <w:rPr>
          <w:noProof/>
          <w:lang w:eastAsia="ja-JP"/>
        </w:rPr>
      </w:pPr>
      <w:ins w:id="101" w:author="Huawei" w:date="2020-07-27T10:12:00Z">
        <w:r>
          <w:rPr>
            <w:noProof/>
            <w:lang w:eastAsia="ja-JP"/>
          </w:rPr>
          <w:t>In the case of home routed, the H-SMF sends the Access-Request message to the DN-AAA via the H-UPF, the message is forwarded from the H-SMF to the DN-AAA by the H-UPF in N4 user plane message.</w:t>
        </w:r>
      </w:ins>
    </w:p>
    <w:p w:rsidR="004817DC" w:rsidRDefault="004817DC" w:rsidP="004817DC">
      <w:pPr>
        <w:pStyle w:val="B10"/>
        <w:rPr>
          <w:ins w:id="102" w:author="Huawei" w:date="2020-07-27T10:13:00Z"/>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w:t>
      </w:r>
      <w:r>
        <w:rPr>
          <w:noProof/>
        </w:rPr>
        <w:lastRenderedPageBreak/>
        <w:t xml:space="preserve">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rsidR="003C424B" w:rsidRDefault="003C424B" w:rsidP="003C424B">
      <w:pPr>
        <w:pStyle w:val="B10"/>
        <w:ind w:firstLine="0"/>
        <w:rPr>
          <w:noProof/>
        </w:rPr>
      </w:pPr>
      <w:ins w:id="103" w:author="Huawei" w:date="2020-07-27T10:13:00Z">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rsidRPr="00140E21">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rsidRPr="00140E21">
          <w:t>Nsmf_PDUSession_Update</w:t>
        </w:r>
        <w:proofErr w:type="spellEnd"/>
        <w:r>
          <w:rPr>
            <w:noProof/>
          </w:rPr>
          <w:t xml:space="preserve"> servic, then finally sent to the DN-AAA by the H-SMF, via the H-UPF, in the Access-Request message.</w:t>
        </w:r>
      </w:ins>
    </w:p>
    <w:p w:rsidR="004817DC" w:rsidRDefault="004817DC" w:rsidP="004817DC">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4817DC" w:rsidRDefault="004817DC" w:rsidP="004817DC">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rsidR="004817DC" w:rsidRDefault="004817DC" w:rsidP="004817DC">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4817DC" w:rsidRDefault="004817DC" w:rsidP="004817DC">
      <w:pPr>
        <w:pStyle w:val="B10"/>
        <w:rPr>
          <w:ins w:id="104" w:author="Huawei" w:date="2020-07-27T10:17:00Z"/>
          <w:noProof/>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3C424B" w:rsidRDefault="003C424B" w:rsidP="003C424B">
      <w:pPr>
        <w:pStyle w:val="B10"/>
        <w:ind w:firstLine="0"/>
        <w:rPr>
          <w:noProof/>
          <w:lang w:eastAsia="ja-JP"/>
        </w:rPr>
      </w:pPr>
      <w:ins w:id="105" w:author="Huawei" w:date="2020-07-27T10:17:00Z">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rsidRPr="00140E21">
          <w:t>Nsmf_PDUSession_Update</w:t>
        </w:r>
        <w:proofErr w:type="spellEnd"/>
        <w:r>
          <w:rPr>
            <w:noProof/>
          </w:rPr>
          <w:t xml:space="preserve"> service and is further transferred to the AMF via Namf_Communication_N1N2MessageTransfer service.</w:t>
        </w:r>
      </w:ins>
    </w:p>
    <w:p w:rsidR="004817DC" w:rsidRDefault="004817DC" w:rsidP="004817DC">
      <w:pPr>
        <w:pStyle w:val="B10"/>
        <w:rPr>
          <w:ins w:id="106" w:author="Huawei" w:date="2020-07-27T10:17:00Z"/>
          <w:noProof/>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3C424B" w:rsidRDefault="003C424B" w:rsidP="003C424B">
      <w:pPr>
        <w:pStyle w:val="B10"/>
        <w:ind w:firstLine="0"/>
        <w:rPr>
          <w:noProof/>
          <w:lang w:eastAsia="ja-JP"/>
        </w:rPr>
      </w:pPr>
      <w:ins w:id="107" w:author="Huawei" w:date="2020-07-27T10:17:00Z">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rsidRPr="00140E21">
          <w:t>Nsmf_PDUSession_Update</w:t>
        </w:r>
        <w:proofErr w:type="spellEnd"/>
        <w:r>
          <w:rPr>
            <w:noProof/>
          </w:rPr>
          <w:t xml:space="preserve"> service in step 13.</w:t>
        </w:r>
      </w:ins>
    </w:p>
    <w:p w:rsidR="004817DC" w:rsidRDefault="004817DC" w:rsidP="004817DC">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4817DC" w:rsidRDefault="004817DC" w:rsidP="004817DC">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4817DC" w:rsidRDefault="004817DC" w:rsidP="004817DC">
      <w:pPr>
        <w:pStyle w:val="B10"/>
        <w:rPr>
          <w:ins w:id="108" w:author="Huawei" w:date="2020-07-27T10:17:00Z"/>
          <w:noProof/>
          <w:lang w:eastAsia="ja-JP"/>
        </w:rPr>
      </w:pPr>
      <w:r>
        <w:rPr>
          <w:noProof/>
          <w:lang w:eastAsia="ja-JP"/>
        </w:rPr>
        <w:t>17.</w:t>
      </w:r>
      <w:r>
        <w:rPr>
          <w:noProof/>
          <w:lang w:eastAsia="ja-JP"/>
        </w:rPr>
        <w:tab/>
        <w:t>The AMF sends Nsmf_PDUSession_ReleaseSMContext Request to the SMF and the SMF responds to the service operation.</w:t>
      </w:r>
    </w:p>
    <w:p w:rsidR="003C424B" w:rsidRDefault="003C424B" w:rsidP="004817DC">
      <w:pPr>
        <w:pStyle w:val="B10"/>
        <w:rPr>
          <w:noProof/>
          <w:lang w:eastAsia="ja-JP"/>
        </w:rPr>
      </w:pPr>
      <w:ins w:id="109" w:author="Huawei" w:date="2020-07-27T10:17:00Z">
        <w:r>
          <w:rPr>
            <w:noProof/>
            <w:lang w:eastAsia="ja-JP"/>
          </w:rPr>
          <w:tab/>
          <w:t xml:space="preserve">In the case of home routed, the AMF sends Nsmf_PDUSession_ReleaseSMContext Request to the V-SMF and the V-SMF sends the </w:t>
        </w:r>
        <w:proofErr w:type="spellStart"/>
        <w:r w:rsidRPr="00140E21">
          <w:rPr>
            <w:lang w:eastAsia="ko-KR"/>
          </w:rPr>
          <w:t>Nsmf_PDUSession_Release</w:t>
        </w:r>
        <w:proofErr w:type="spellEnd"/>
        <w:r>
          <w:rPr>
            <w:lang w:eastAsia="ko-KR"/>
          </w:rPr>
          <w:t xml:space="preserve"> Request to the H-SMF</w:t>
        </w:r>
        <w:r>
          <w:rPr>
            <w:noProof/>
          </w:rPr>
          <w:t>.</w:t>
        </w:r>
      </w:ins>
    </w:p>
    <w:p w:rsidR="004817DC" w:rsidRDefault="004817DC" w:rsidP="004817DC">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10" w:name="_MON_1586156833"/>
    <w:bookmarkEnd w:id="110"/>
    <w:p w:rsidR="004817DC" w:rsidRDefault="004817DC" w:rsidP="004817DC">
      <w:pPr>
        <w:pStyle w:val="TH"/>
        <w:rPr>
          <w:noProof/>
        </w:rPr>
      </w:pPr>
      <w:r>
        <w:rPr>
          <w:noProof/>
        </w:rPr>
        <w:object w:dxaOrig="8565" w:dyaOrig="7608">
          <v:shape id="_x0000_i1027" type="#_x0000_t75" style="width:469.55pt;height:322.45pt" o:ole="">
            <v:imagedata r:id="rId17" o:title="" cropleft="4187f" cropright="-2204f"/>
          </v:shape>
          <o:OLEObject Type="Embed" ProgID="Word.Picture.8" ShapeID="_x0000_i1027" DrawAspect="Content" ObjectID="_1658759627" r:id="rId18"/>
        </w:object>
      </w:r>
    </w:p>
    <w:p w:rsidR="004817DC" w:rsidRPr="004817DC" w:rsidRDefault="004817DC" w:rsidP="004817DC">
      <w:pPr>
        <w:pStyle w:val="TF"/>
        <w:rPr>
          <w:rFonts w:eastAsia="宋体"/>
          <w:noProof/>
        </w:rPr>
      </w:pPr>
      <w:r w:rsidRPr="004817DC">
        <w:rPr>
          <w:rFonts w:eastAsia="宋体"/>
          <w:noProof/>
        </w:rPr>
        <w:t>Figure 12.2.1-1: Diameter Authentication and Accounting example (successful case)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651" w:rsidRDefault="00FF3651">
      <w:r>
        <w:separator/>
      </w:r>
    </w:p>
  </w:endnote>
  <w:endnote w:type="continuationSeparator" w:id="0">
    <w:p w:rsidR="00FF3651" w:rsidRDefault="00FF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651" w:rsidRDefault="00FF3651">
      <w:r>
        <w:separator/>
      </w:r>
    </w:p>
  </w:footnote>
  <w:footnote w:type="continuationSeparator" w:id="0">
    <w:p w:rsidR="00FF3651" w:rsidRDefault="00FF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A1F6F"/>
    <w:rsid w:val="000A6394"/>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11278"/>
    <w:rsid w:val="00221646"/>
    <w:rsid w:val="00240B9E"/>
    <w:rsid w:val="00243F2A"/>
    <w:rsid w:val="0026004D"/>
    <w:rsid w:val="002640DD"/>
    <w:rsid w:val="00267C0D"/>
    <w:rsid w:val="00273DB7"/>
    <w:rsid w:val="00273E89"/>
    <w:rsid w:val="00275D12"/>
    <w:rsid w:val="00284FEB"/>
    <w:rsid w:val="002860C4"/>
    <w:rsid w:val="00290511"/>
    <w:rsid w:val="0029403B"/>
    <w:rsid w:val="002A07B7"/>
    <w:rsid w:val="002B5741"/>
    <w:rsid w:val="002E142C"/>
    <w:rsid w:val="002E5D57"/>
    <w:rsid w:val="00305409"/>
    <w:rsid w:val="00332A83"/>
    <w:rsid w:val="00341276"/>
    <w:rsid w:val="003508B6"/>
    <w:rsid w:val="003609EF"/>
    <w:rsid w:val="0036231A"/>
    <w:rsid w:val="0036239D"/>
    <w:rsid w:val="00374DD4"/>
    <w:rsid w:val="003817B4"/>
    <w:rsid w:val="003870B2"/>
    <w:rsid w:val="00397543"/>
    <w:rsid w:val="003A4399"/>
    <w:rsid w:val="003C424B"/>
    <w:rsid w:val="003E1A36"/>
    <w:rsid w:val="00405220"/>
    <w:rsid w:val="00410371"/>
    <w:rsid w:val="004242F1"/>
    <w:rsid w:val="004503AD"/>
    <w:rsid w:val="00453E33"/>
    <w:rsid w:val="00455272"/>
    <w:rsid w:val="00465E44"/>
    <w:rsid w:val="00473713"/>
    <w:rsid w:val="004817DC"/>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6351"/>
    <w:rsid w:val="00547111"/>
    <w:rsid w:val="005600F5"/>
    <w:rsid w:val="00570453"/>
    <w:rsid w:val="005738A8"/>
    <w:rsid w:val="00592D74"/>
    <w:rsid w:val="00597124"/>
    <w:rsid w:val="005B00A2"/>
    <w:rsid w:val="005E2C44"/>
    <w:rsid w:val="005E77BC"/>
    <w:rsid w:val="006018E9"/>
    <w:rsid w:val="00605DE7"/>
    <w:rsid w:val="00621188"/>
    <w:rsid w:val="006257ED"/>
    <w:rsid w:val="00646A4A"/>
    <w:rsid w:val="00694296"/>
    <w:rsid w:val="00695808"/>
    <w:rsid w:val="006A1990"/>
    <w:rsid w:val="006A3253"/>
    <w:rsid w:val="006B401D"/>
    <w:rsid w:val="006B46FB"/>
    <w:rsid w:val="006E21FB"/>
    <w:rsid w:val="00712456"/>
    <w:rsid w:val="0071725E"/>
    <w:rsid w:val="00717B57"/>
    <w:rsid w:val="00741F81"/>
    <w:rsid w:val="00792342"/>
    <w:rsid w:val="00793869"/>
    <w:rsid w:val="007977A8"/>
    <w:rsid w:val="007B512A"/>
    <w:rsid w:val="007C1071"/>
    <w:rsid w:val="007C2097"/>
    <w:rsid w:val="007D5424"/>
    <w:rsid w:val="007D6A07"/>
    <w:rsid w:val="007F1FCA"/>
    <w:rsid w:val="007F6A51"/>
    <w:rsid w:val="007F7259"/>
    <w:rsid w:val="008040A8"/>
    <w:rsid w:val="00806F58"/>
    <w:rsid w:val="008279FA"/>
    <w:rsid w:val="0084148E"/>
    <w:rsid w:val="008626E7"/>
    <w:rsid w:val="00870EE7"/>
    <w:rsid w:val="008856EC"/>
    <w:rsid w:val="008863B9"/>
    <w:rsid w:val="00887783"/>
    <w:rsid w:val="008A45A6"/>
    <w:rsid w:val="008C2DB4"/>
    <w:rsid w:val="008E16B3"/>
    <w:rsid w:val="008F193E"/>
    <w:rsid w:val="008F2F27"/>
    <w:rsid w:val="008F519F"/>
    <w:rsid w:val="008F527D"/>
    <w:rsid w:val="008F6688"/>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0045"/>
    <w:rsid w:val="00A048FD"/>
    <w:rsid w:val="00A117E2"/>
    <w:rsid w:val="00A246B6"/>
    <w:rsid w:val="00A30BF1"/>
    <w:rsid w:val="00A34649"/>
    <w:rsid w:val="00A35338"/>
    <w:rsid w:val="00A405B2"/>
    <w:rsid w:val="00A4165B"/>
    <w:rsid w:val="00A47E70"/>
    <w:rsid w:val="00A50CF0"/>
    <w:rsid w:val="00A7671C"/>
    <w:rsid w:val="00A8411A"/>
    <w:rsid w:val="00A93A9D"/>
    <w:rsid w:val="00AA1569"/>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F39C1"/>
    <w:rsid w:val="00C04BEC"/>
    <w:rsid w:val="00C24358"/>
    <w:rsid w:val="00C31B5E"/>
    <w:rsid w:val="00C40E21"/>
    <w:rsid w:val="00C53652"/>
    <w:rsid w:val="00C62403"/>
    <w:rsid w:val="00C66BA2"/>
    <w:rsid w:val="00C93E0C"/>
    <w:rsid w:val="00C95985"/>
    <w:rsid w:val="00CB6AD6"/>
    <w:rsid w:val="00CC4474"/>
    <w:rsid w:val="00CC5026"/>
    <w:rsid w:val="00CC68D0"/>
    <w:rsid w:val="00CE5C89"/>
    <w:rsid w:val="00D01467"/>
    <w:rsid w:val="00D03F9A"/>
    <w:rsid w:val="00D06D51"/>
    <w:rsid w:val="00D24991"/>
    <w:rsid w:val="00D50255"/>
    <w:rsid w:val="00D50842"/>
    <w:rsid w:val="00D66520"/>
    <w:rsid w:val="00D87AF5"/>
    <w:rsid w:val="00DA07E9"/>
    <w:rsid w:val="00DB1448"/>
    <w:rsid w:val="00DB4216"/>
    <w:rsid w:val="00DB6C08"/>
    <w:rsid w:val="00DC5909"/>
    <w:rsid w:val="00DD52E8"/>
    <w:rsid w:val="00DE34CF"/>
    <w:rsid w:val="00DF05A5"/>
    <w:rsid w:val="00E010FC"/>
    <w:rsid w:val="00E014B6"/>
    <w:rsid w:val="00E05325"/>
    <w:rsid w:val="00E13F3D"/>
    <w:rsid w:val="00E21021"/>
    <w:rsid w:val="00E21F45"/>
    <w:rsid w:val="00E22F4D"/>
    <w:rsid w:val="00E34898"/>
    <w:rsid w:val="00E61E39"/>
    <w:rsid w:val="00E64B49"/>
    <w:rsid w:val="00E7395B"/>
    <w:rsid w:val="00E8079D"/>
    <w:rsid w:val="00E85E92"/>
    <w:rsid w:val="00EA23BF"/>
    <w:rsid w:val="00EA5B4E"/>
    <w:rsid w:val="00EB09B7"/>
    <w:rsid w:val="00EE17DA"/>
    <w:rsid w:val="00EE7D7C"/>
    <w:rsid w:val="00EF498B"/>
    <w:rsid w:val="00F157DA"/>
    <w:rsid w:val="00F24A2D"/>
    <w:rsid w:val="00F25D98"/>
    <w:rsid w:val="00F26290"/>
    <w:rsid w:val="00F300FB"/>
    <w:rsid w:val="00F4322A"/>
    <w:rsid w:val="00F47758"/>
    <w:rsid w:val="00F53FB0"/>
    <w:rsid w:val="00F55B31"/>
    <w:rsid w:val="00F6118E"/>
    <w:rsid w:val="00F87674"/>
    <w:rsid w:val="00FB4D77"/>
    <w:rsid w:val="00FB6386"/>
    <w:rsid w:val="00FE6BBB"/>
    <w:rsid w:val="00FF1F2A"/>
    <w:rsid w:val="00FF3651"/>
    <w:rsid w:val="00FF48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8CD20-4FA5-4CC2-A44A-3162A580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10</Pages>
  <Words>4599</Words>
  <Characters>26220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1900-01-01T08:00:00Z</cp:lastPrinted>
  <dcterms:created xsi:type="dcterms:W3CDTF">2020-07-25T07:16:00Z</dcterms:created>
  <dcterms:modified xsi:type="dcterms:W3CDTF">2020-08-12T09:38:00Z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(3)ykd9md2BF2EGO6W8f+TYVxgYVVX9UEnnjSFckR9esprngnD/vh+D5vlzsAskjZW+F3PRa5qT
//hpPTvtkc/QGLDicaM3VUUVZKTCyOFcgRsRzkCm2ky68ay3yR7W1ca98pz1WY/PoJLCcXzk
c6Dab9ivcCqBQ7q0xZELp2rxSlc1XXt6D41Xm1k6TB5szhN+cAMZJ+8IRsLrYaO8iex6oNl4
U5RDbf8EITbXjqKNDM</vt:lpwstr>
  </property>
  <property fmtid="{D5CDD505-2E9C-101B-9397-08002B2CF9AE}" pid="22" name="_2015_ms_pID_7253431">
    <vt:lpwstr>Wk+13bJ7uGBe3FHvk/7S37dcMCdGvI8GTJ4rUl68zO4jBXNKKdAd64
BS50MFMWgvL5IKQfndaQlaIXdEm0yF0L5osiqtuLPc5UT3WpvJHriOJaE8Z5sbRFG463iBkT
+wl+SVzfqcDw4Xhzx+o1YpWPZEF2hG9uqq0t4SmMRquImIa/3n9+pJNGuiNgpgJw+pZbXR/b
626W7JAsQDsxdI9Tz3sJ3XsmfymxxdP337Hx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1UG770lkN78Y+b4FRzkP+/A=</vt:lpwstr>
  </property>
</Properties>
</file>